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5C671E0B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484322">
        <w:rPr>
          <w:b/>
          <w:noProof/>
          <w:sz w:val="24"/>
        </w:rPr>
        <w:t>316</w:t>
      </w:r>
    </w:p>
    <w:p w14:paraId="20E03540" w14:textId="77777777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36AC8A" w:rsidR="001E41F3" w:rsidRPr="00410371" w:rsidRDefault="00B97E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29.</w:t>
            </w:r>
            <w:r w:rsidR="00F42384">
              <w:rPr>
                <w:b/>
                <w:noProof/>
                <w:sz w:val="28"/>
              </w:rPr>
              <w:t>17</w:t>
            </w:r>
            <w:r w:rsidR="0079579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F8650" w:rsidR="001E41F3" w:rsidRPr="00410371" w:rsidRDefault="003D2E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B97E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5DE4A" w:rsidR="001E41F3" w:rsidRPr="00410371" w:rsidRDefault="00B97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9365EF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1506F5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D733D" w:rsidR="001E41F3" w:rsidRDefault="00C041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proofErr w:type="spellStart"/>
            <w:r w:rsidR="00077F29">
              <w:t>MediaInfo</w:t>
            </w:r>
            <w:proofErr w:type="spellEnd"/>
            <w:r w:rsidR="00077F29">
              <w:t xml:space="preserve"> of the IMS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7412C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85F85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B97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D76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1339">
                <w:rPr>
                  <w:noProof/>
                </w:rPr>
                <w:t>202</w:t>
              </w:r>
              <w:r w:rsidR="00B12F34">
                <w:rPr>
                  <w:noProof/>
                </w:rPr>
                <w:t>5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02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B97E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B97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2DF05" w14:textId="147B2B49" w:rsidR="0092548D" w:rsidRDefault="00C93697" w:rsidP="000C6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0C6FBF">
              <w:rPr>
                <w:noProof/>
                <w:lang w:eastAsia="zh-CN"/>
              </w:rPr>
              <w:t xml:space="preserve">clause </w:t>
            </w:r>
            <w:r w:rsidR="00077F29">
              <w:rPr>
                <w:noProof/>
                <w:lang w:eastAsia="zh-CN"/>
              </w:rPr>
              <w:t>AA.2.4.4.2 defines the create service operation of the IMS session management</w:t>
            </w:r>
            <w:r w:rsidR="00027FBF">
              <w:rPr>
                <w:noProof/>
                <w:lang w:eastAsia="zh-CN"/>
              </w:rPr>
              <w:t xml:space="preserve"> as below</w:t>
            </w:r>
            <w:r w:rsidR="00497468">
              <w:rPr>
                <w:noProof/>
                <w:lang w:eastAsia="zh-CN"/>
              </w:rPr>
              <w:t>:</w:t>
            </w:r>
          </w:p>
          <w:p w14:paraId="662577D6" w14:textId="77777777" w:rsidR="0092548D" w:rsidRDefault="0092548D" w:rsidP="000C6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80FE74" w14:textId="77777777" w:rsidR="00D96F15" w:rsidRDefault="00D96F15" w:rsidP="00D96F15">
            <w:r w:rsidRPr="00BB6004">
              <w:rPr>
                <w:b/>
                <w:bCs/>
              </w:rPr>
              <w:t>Media Information set:</w:t>
            </w:r>
            <w:r>
              <w:t xml:space="preserve"> Includes a set of media information indicating how the media used in the created session. Each media information contains:</w:t>
            </w:r>
          </w:p>
          <w:p w14:paraId="1CAE5C4B" w14:textId="77777777" w:rsidR="00D96F15" w:rsidRDefault="00D96F15" w:rsidP="00D96F15">
            <w:pPr>
              <w:pStyle w:val="B1"/>
            </w:pPr>
            <w:r>
              <w:t>-</w:t>
            </w:r>
            <w:r>
              <w:tab/>
            </w:r>
            <w:r w:rsidRPr="0027219C">
              <w:rPr>
                <w:b/>
                <w:bCs/>
              </w:rPr>
              <w:t>Media Correlation ID</w:t>
            </w:r>
            <w:r>
              <w:t>: It identifies the media component to be created.</w:t>
            </w:r>
          </w:p>
          <w:p w14:paraId="781B1C23" w14:textId="7DB3B180" w:rsidR="00D96F15" w:rsidRDefault="00A83F0F" w:rsidP="00D96F15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  <w:p w14:paraId="7500D3B3" w14:textId="3AE09B01" w:rsidR="00B26CE3" w:rsidRDefault="00D96F15" w:rsidP="0092548D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D96F15">
              <w:rPr>
                <w:rFonts w:ascii="Arial" w:hAnsi="Arial"/>
                <w:noProof/>
                <w:lang w:eastAsia="zh-CN"/>
              </w:rPr>
              <w:t>In the definition of SA2</w:t>
            </w:r>
            <w:r>
              <w:rPr>
                <w:rFonts w:ascii="Arial" w:hAnsi="Arial"/>
                <w:noProof/>
                <w:lang w:eastAsia="zh-CN"/>
              </w:rPr>
              <w:t>, the service consumer brings a media correlation ID</w:t>
            </w:r>
            <w:r w:rsidR="00E4138A">
              <w:rPr>
                <w:rFonts w:ascii="Arial" w:hAnsi="Arial"/>
                <w:noProof/>
                <w:lang w:eastAsia="zh-CN"/>
              </w:rPr>
              <w:t xml:space="preserve"> to identify the media</w:t>
            </w:r>
            <w:r w:rsidR="009260E7">
              <w:rPr>
                <w:rFonts w:ascii="Arial" w:hAnsi="Arial"/>
                <w:noProof/>
                <w:lang w:eastAsia="zh-CN"/>
              </w:rPr>
              <w:t>.</w:t>
            </w:r>
          </w:p>
          <w:p w14:paraId="708AA7DE" w14:textId="6AD1F0D9" w:rsidR="003F045D" w:rsidRPr="00287B24" w:rsidRDefault="00B26CE3" w:rsidP="00287B24">
            <w:pPr>
              <w:pStyle w:val="B1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W</w:t>
            </w:r>
            <w:r w:rsidR="00D96F15">
              <w:rPr>
                <w:rFonts w:ascii="Arial" w:hAnsi="Arial"/>
                <w:noProof/>
                <w:lang w:eastAsia="zh-CN"/>
              </w:rPr>
              <w:t>hile in the current CT4 definition, it</w:t>
            </w:r>
            <w:r w:rsidR="009131A5">
              <w:rPr>
                <w:rFonts w:ascii="Arial" w:hAnsi="Arial"/>
                <w:noProof/>
                <w:lang w:eastAsia="zh-CN"/>
              </w:rPr>
              <w:t xml:space="preserve"> uses the mediaId</w:t>
            </w:r>
            <w:r w:rsidR="00D96F15">
              <w:rPr>
                <w:rFonts w:ascii="Arial" w:hAnsi="Arial"/>
                <w:noProof/>
                <w:lang w:eastAsia="zh-CN"/>
              </w:rPr>
              <w:t xml:space="preserve"> </w:t>
            </w:r>
            <w:r w:rsidR="009131A5">
              <w:rPr>
                <w:rFonts w:ascii="Arial" w:hAnsi="Arial"/>
                <w:noProof/>
                <w:lang w:eastAsia="zh-CN"/>
              </w:rPr>
              <w:t>allocated by IMS AS, which is not aligned</w:t>
            </w:r>
            <w:r>
              <w:rPr>
                <w:rFonts w:ascii="Arial" w:hAnsi="Arial"/>
                <w:noProof/>
                <w:lang w:eastAsia="zh-CN"/>
              </w:rPr>
              <w:t xml:space="preserve"> with SA2</w:t>
            </w:r>
            <w:r w:rsidR="009131A5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83A19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750A9">
              <w:rPr>
                <w:noProof/>
                <w:lang w:eastAsia="zh-CN"/>
              </w:rPr>
              <w:t xml:space="preserve">the </w:t>
            </w:r>
            <w:r w:rsidR="00D276D1">
              <w:rPr>
                <w:noProof/>
                <w:lang w:eastAsia="zh-CN"/>
              </w:rPr>
              <w:t>MediaInfo of the IMS session management service</w:t>
            </w:r>
            <w:r w:rsidR="005750A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DAE15" w:rsidR="001E41F3" w:rsidRDefault="00D27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Disalignement with</w:t>
            </w:r>
            <w:r w:rsidR="005750A9">
              <w:rPr>
                <w:noProof/>
                <w:lang w:eastAsia="zh-CN"/>
              </w:rPr>
              <w:t xml:space="preserve"> stage 2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8F757" w:rsidR="001E41F3" w:rsidRDefault="00C67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416C0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.6.1;</w:t>
            </w:r>
            <w:r w:rsidR="00066693">
              <w:rPr>
                <w:noProof/>
                <w:lang w:eastAsia="zh-CN"/>
              </w:rPr>
              <w:t xml:space="preserve"> 6.</w:t>
            </w:r>
            <w:r w:rsidR="00416C02">
              <w:rPr>
                <w:noProof/>
                <w:lang w:eastAsia="zh-CN"/>
              </w:rPr>
              <w:t>3</w:t>
            </w:r>
            <w:r w:rsidR="00066693">
              <w:rPr>
                <w:noProof/>
                <w:lang w:eastAsia="zh-CN"/>
              </w:rPr>
              <w:t>.6.2.</w:t>
            </w:r>
            <w:r w:rsidR="00416C0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914F8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0BB105FC" w14:textId="77777777" w:rsidR="001E18A6" w:rsidRDefault="001E18A6" w:rsidP="001E18A6">
      <w:pPr>
        <w:pStyle w:val="40"/>
      </w:pPr>
      <w:bookmarkStart w:id="5" w:name="_Toc186707712"/>
      <w:bookmarkStart w:id="6" w:name="_Hlk177652583"/>
      <w:bookmarkStart w:id="7" w:name="_Toc186707717"/>
      <w:bookmarkStart w:id="8" w:name="_Toc186707765"/>
      <w:bookmarkEnd w:id="1"/>
      <w:bookmarkEnd w:id="2"/>
      <w:bookmarkEnd w:id="3"/>
      <w:bookmarkEnd w:id="4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5"/>
    </w:p>
    <w:p w14:paraId="213F4E65" w14:textId="77777777" w:rsidR="001E18A6" w:rsidRDefault="001E18A6" w:rsidP="001E18A6">
      <w:r>
        <w:t>This clause specifies the application data model supported by the API.</w:t>
      </w:r>
    </w:p>
    <w:p w14:paraId="14AF34DD" w14:textId="77777777" w:rsidR="001E18A6" w:rsidRDefault="001E18A6" w:rsidP="001E18A6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208BB04B" w14:textId="77777777" w:rsidR="001E18A6" w:rsidRDefault="001E18A6" w:rsidP="001E18A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E18A6" w14:paraId="6687BDF6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6F4F4" w14:textId="77777777" w:rsidR="001E18A6" w:rsidRDefault="001E18A6" w:rsidP="006712E7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007F7" w14:textId="77777777" w:rsidR="001E18A6" w:rsidRDefault="001E18A6" w:rsidP="006712E7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E419C" w14:textId="77777777" w:rsidR="001E18A6" w:rsidRDefault="001E18A6" w:rsidP="006712E7">
            <w:pPr>
              <w:pStyle w:val="TAH"/>
            </w:pPr>
            <w:r>
              <w:t>Description</w:t>
            </w:r>
          </w:p>
        </w:tc>
      </w:tr>
      <w:tr w:rsidR="001E18A6" w14:paraId="17164E93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15E" w14:textId="77777777" w:rsidR="001E18A6" w:rsidRDefault="001E18A6" w:rsidP="006712E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550" w14:textId="77777777" w:rsidR="001E18A6" w:rsidRDefault="001E18A6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074" w14:textId="77777777" w:rsidR="001E18A6" w:rsidRDefault="001E18A6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type of the </w:t>
            </w:r>
            <w:proofErr w:type="spellStart"/>
            <w:r>
              <w:rPr>
                <w:lang w:eastAsia="zh-CN"/>
              </w:rPr>
              <w:t>applciationd</w:t>
            </w:r>
            <w:proofErr w:type="spellEnd"/>
            <w:r>
              <w:rPr>
                <w:lang w:eastAsia="zh-CN"/>
              </w:rPr>
              <w:t xml:space="preserve"> data channel.</w:t>
            </w:r>
          </w:p>
        </w:tc>
      </w:tr>
      <w:tr w:rsidR="001E18A6" w14:paraId="5A5BAF38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09E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49DC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77F4" w14:textId="77777777" w:rsidR="001E18A6" w:rsidRPr="00A70ED2" w:rsidRDefault="001E18A6" w:rsidP="006712E7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1E18A6" w14:paraId="17484317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08C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0F3C" w14:textId="77777777" w:rsidR="001E18A6" w:rsidRDefault="001E18A6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95E" w14:textId="77777777" w:rsidR="001E18A6" w:rsidRPr="00A70ED2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1E18A6" w14:paraId="613D50A5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5B6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B555" w14:textId="77777777" w:rsidR="001E18A6" w:rsidRDefault="001E18A6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580" w14:textId="77777777" w:rsidR="001E18A6" w:rsidRPr="00A70ED2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data channel.</w:t>
            </w:r>
          </w:p>
        </w:tc>
      </w:tr>
      <w:tr w:rsidR="001E18A6" w14:paraId="2FDAA8EC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BF48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F1DD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AC7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media information used in the IMS session.</w:t>
            </w:r>
          </w:p>
        </w:tc>
      </w:tr>
      <w:tr w:rsidR="001E18A6" w14:paraId="672B1B89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D66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FD2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F89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1E18A6" w14:paraId="171224D8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C4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t>SessionParty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9E6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0C6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session party in the IMS session.</w:t>
            </w:r>
          </w:p>
        </w:tc>
      </w:tr>
    </w:tbl>
    <w:p w14:paraId="2E1C2CB1" w14:textId="77777777" w:rsidR="001E18A6" w:rsidRDefault="001E18A6" w:rsidP="001E18A6"/>
    <w:p w14:paraId="09EB3AF3" w14:textId="77777777" w:rsidR="001E18A6" w:rsidRDefault="001E18A6" w:rsidP="001E18A6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20413C0B" w14:textId="77777777" w:rsidR="001E18A6" w:rsidRDefault="001E18A6" w:rsidP="001E18A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E18A6" w14:paraId="5F6CF63E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93B94" w14:textId="77777777" w:rsidR="001E18A6" w:rsidRDefault="001E18A6" w:rsidP="006712E7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F5E7A" w14:textId="77777777" w:rsidR="001E18A6" w:rsidRDefault="001E18A6" w:rsidP="006712E7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8539F" w14:textId="77777777" w:rsidR="001E18A6" w:rsidRDefault="001E18A6" w:rsidP="006712E7">
            <w:pPr>
              <w:pStyle w:val="TAH"/>
            </w:pPr>
            <w:r>
              <w:t>Comments</w:t>
            </w:r>
          </w:p>
        </w:tc>
      </w:tr>
      <w:tr w:rsidR="001E18A6" w14:paraId="421752D8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8F8C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E4B3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DCC" w14:textId="77777777" w:rsidR="001E18A6" w:rsidRDefault="001E18A6" w:rsidP="006712E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1E18A6" w14:paraId="26BC9ACC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0C80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50C8" w14:textId="77777777" w:rsidR="001E18A6" w:rsidRPr="00D87786" w:rsidRDefault="001E18A6" w:rsidP="006712E7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F108" w14:textId="77777777" w:rsidR="001E18A6" w:rsidRDefault="001E18A6" w:rsidP="006712E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1E18A6" w:rsidDel="001E18A6" w14:paraId="7E5573F2" w14:textId="4537E198" w:rsidTr="006712E7">
        <w:trPr>
          <w:jc w:val="center"/>
          <w:del w:id="9" w:author="Jimengdi" w:date="2025-02-07T15:35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4440" w14:textId="3A0C0F6C" w:rsidR="001E18A6" w:rsidDel="001E18A6" w:rsidRDefault="001E18A6" w:rsidP="006712E7">
            <w:pPr>
              <w:pStyle w:val="TAL"/>
              <w:rPr>
                <w:del w:id="10" w:author="Jimengdi" w:date="2025-02-07T15:35:00Z"/>
                <w:lang w:eastAsia="zh-CN"/>
              </w:rPr>
            </w:pPr>
            <w:del w:id="11" w:author="Jimengdi" w:date="2025-02-07T15:35:00Z">
              <w:r w:rsidDel="001E18A6">
                <w:rPr>
                  <w:rFonts w:hint="eastAsia"/>
                  <w:lang w:eastAsia="zh-CN"/>
                </w:rPr>
                <w:delText>M</w:delText>
              </w:r>
              <w:r w:rsidDel="001E18A6">
                <w:rPr>
                  <w:lang w:eastAsia="zh-CN"/>
                </w:rPr>
                <w:delText>ediaId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6114E" w14:textId="6A698035" w:rsidR="001E18A6" w:rsidDel="001E18A6" w:rsidRDefault="001E18A6" w:rsidP="006712E7">
            <w:pPr>
              <w:pStyle w:val="TAL"/>
              <w:rPr>
                <w:del w:id="12" w:author="Jimengdi" w:date="2025-02-07T15:35:00Z"/>
                <w:lang w:eastAsia="zh-CN"/>
              </w:rPr>
            </w:pPr>
            <w:del w:id="13" w:author="Jimengdi" w:date="2025-02-07T15:35:00Z">
              <w:r w:rsidRPr="00A70ED2" w:rsidDel="001E18A6">
                <w:delText>3GPP TS 29.</w:delText>
              </w:r>
              <w:r w:rsidDel="001E18A6">
                <w:delText>571</w:delText>
              </w:r>
              <w:r w:rsidRPr="00A70ED2" w:rsidDel="001E18A6">
                <w:delText> [</w:delText>
              </w:r>
              <w:r w:rsidDel="001E18A6">
                <w:delText>16</w:delText>
              </w:r>
              <w:r w:rsidRPr="00A70ED2" w:rsidDel="001E18A6">
                <w:delText>]</w:delText>
              </w:r>
            </w:del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D72B" w14:textId="6CBA6169" w:rsidR="001E18A6" w:rsidRPr="003232E4" w:rsidDel="001E18A6" w:rsidRDefault="001E18A6" w:rsidP="006712E7">
            <w:pPr>
              <w:pStyle w:val="TAL"/>
              <w:rPr>
                <w:del w:id="14" w:author="Jimengdi" w:date="2025-02-07T15:35:00Z"/>
                <w:lang w:eastAsia="zh-CN"/>
              </w:rPr>
            </w:pPr>
            <w:del w:id="15" w:author="Jimengdi" w:date="2025-02-07T15:35:00Z">
              <w:r w:rsidRPr="00B07EF2" w:rsidDel="001E18A6">
                <w:rPr>
                  <w:rFonts w:cs="Arial"/>
                  <w:szCs w:val="18"/>
                </w:rPr>
                <w:delText xml:space="preserve">IMS </w:delText>
              </w:r>
              <w:r w:rsidDel="001E18A6">
                <w:rPr>
                  <w:rFonts w:cs="Arial"/>
                  <w:szCs w:val="18"/>
                </w:rPr>
                <w:delText>media flow identity</w:delText>
              </w:r>
              <w:r w:rsidRPr="00B07EF2" w:rsidDel="001E18A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1E18A6" w14:paraId="3FAAB13C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F743" w14:textId="77777777" w:rsidR="001E18A6" w:rsidRDefault="001E18A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91FD" w14:textId="77777777" w:rsidR="001E18A6" w:rsidRDefault="001E18A6" w:rsidP="006712E7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9025" w14:textId="77777777" w:rsidR="001E18A6" w:rsidRDefault="001E18A6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1E18A6" w14:paraId="70B4D88D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23D1" w14:textId="77777777" w:rsidR="001E18A6" w:rsidRDefault="001E18A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B44F" w14:textId="77777777" w:rsidR="001E18A6" w:rsidRDefault="001E18A6" w:rsidP="006712E7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1B10" w14:textId="77777777" w:rsidR="001E18A6" w:rsidRDefault="001E18A6" w:rsidP="006712E7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</w:tbl>
    <w:p w14:paraId="64E48BB6" w14:textId="77777777" w:rsidR="001E18A6" w:rsidRDefault="001E18A6" w:rsidP="001E18A6">
      <w:pPr>
        <w:rPr>
          <w:lang w:val="en-US"/>
        </w:rPr>
      </w:pPr>
    </w:p>
    <w:bookmarkEnd w:id="6"/>
    <w:p w14:paraId="59A63709" w14:textId="77777777" w:rsidR="001E18A6" w:rsidRDefault="001E18A6" w:rsidP="001E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58A922" w14:textId="7C780D5F" w:rsidR="00783F5D" w:rsidRPr="00B910B8" w:rsidRDefault="00783F5D" w:rsidP="00783F5D">
      <w:pPr>
        <w:pStyle w:val="50"/>
      </w:pPr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ab/>
        <w:t xml:space="preserve">Type: </w:t>
      </w:r>
      <w:proofErr w:type="spellStart"/>
      <w:r>
        <w:t>MediaInfo</w:t>
      </w:r>
      <w:bookmarkEnd w:id="7"/>
      <w:proofErr w:type="spellEnd"/>
    </w:p>
    <w:p w14:paraId="045D4B22" w14:textId="77777777" w:rsidR="00783F5D" w:rsidRPr="00B910B8" w:rsidRDefault="00783F5D" w:rsidP="00783F5D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 xml:space="preserve">-1: Definition of type </w:t>
      </w:r>
      <w:proofErr w:type="spellStart"/>
      <w:r>
        <w:t>MediaInfo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783F5D" w:rsidRPr="00D93AE2" w14:paraId="603642E7" w14:textId="77777777" w:rsidTr="006712E7">
        <w:trPr>
          <w:jc w:val="center"/>
        </w:trPr>
        <w:tc>
          <w:tcPr>
            <w:tcW w:w="1645" w:type="dxa"/>
            <w:shd w:val="clear" w:color="auto" w:fill="C0C0C0"/>
          </w:tcPr>
          <w:p w14:paraId="0A17F94C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54C396F3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6E82C6E9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2A15C24C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1FCB9595" w14:textId="77777777" w:rsidR="00783F5D" w:rsidRPr="00B910B8" w:rsidRDefault="00783F5D" w:rsidP="006712E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83F5D" w:rsidRPr="00D93AE2" w14:paraId="7FEA4F12" w14:textId="77777777" w:rsidTr="006712E7">
        <w:trPr>
          <w:jc w:val="center"/>
        </w:trPr>
        <w:tc>
          <w:tcPr>
            <w:tcW w:w="1645" w:type="dxa"/>
            <w:shd w:val="clear" w:color="auto" w:fill="auto"/>
          </w:tcPr>
          <w:p w14:paraId="1CB18697" w14:textId="77777777" w:rsidR="00783F5D" w:rsidRPr="00B910B8" w:rsidRDefault="00783F5D" w:rsidP="006712E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edia</w:t>
            </w:r>
            <w:r>
              <w:t>Type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61850D32" w14:textId="77777777" w:rsidR="00783F5D" w:rsidRPr="00B910B8" w:rsidRDefault="00783F5D" w:rsidP="006712E7">
            <w:pPr>
              <w:pStyle w:val="TAL"/>
            </w:pPr>
            <w:r>
              <w:t>MediaType</w:t>
            </w:r>
          </w:p>
        </w:tc>
        <w:tc>
          <w:tcPr>
            <w:tcW w:w="426" w:type="dxa"/>
            <w:shd w:val="clear" w:color="auto" w:fill="auto"/>
          </w:tcPr>
          <w:p w14:paraId="485815CC" w14:textId="77777777" w:rsidR="00783F5D" w:rsidRPr="00B910B8" w:rsidRDefault="00783F5D" w:rsidP="006712E7">
            <w:pPr>
              <w:pStyle w:val="TAL"/>
            </w:pPr>
            <w:r>
              <w:t>M</w:t>
            </w:r>
          </w:p>
        </w:tc>
        <w:tc>
          <w:tcPr>
            <w:tcW w:w="1136" w:type="dxa"/>
            <w:shd w:val="clear" w:color="auto" w:fill="auto"/>
          </w:tcPr>
          <w:p w14:paraId="76491CC1" w14:textId="77777777" w:rsidR="00783F5D" w:rsidRPr="00B910B8" w:rsidRDefault="00783F5D" w:rsidP="006712E7">
            <w:pPr>
              <w:pStyle w:val="TAL"/>
            </w:pPr>
            <w:r w:rsidRPr="00B910B8">
              <w:t>1</w:t>
            </w:r>
          </w:p>
        </w:tc>
        <w:tc>
          <w:tcPr>
            <w:tcW w:w="4815" w:type="dxa"/>
            <w:shd w:val="clear" w:color="auto" w:fill="auto"/>
          </w:tcPr>
          <w:p w14:paraId="6DE11CA9" w14:textId="77777777" w:rsidR="00783F5D" w:rsidRDefault="00783F5D" w:rsidP="006712E7">
            <w:pPr>
              <w:pStyle w:val="TAL"/>
            </w:pPr>
            <w:r>
              <w:t>The media type used in the session</w:t>
            </w:r>
            <w:r w:rsidRPr="00B910B8">
              <w:t>.</w:t>
            </w:r>
          </w:p>
          <w:p w14:paraId="701565AB" w14:textId="77777777" w:rsidR="00783F5D" w:rsidRPr="001C34B0" w:rsidRDefault="00783F5D" w:rsidP="006712E7">
            <w:pPr>
              <w:pStyle w:val="TAL"/>
            </w:pPr>
            <w:r>
              <w:t xml:space="preserve">In this release, the </w:t>
            </w:r>
            <w:proofErr w:type="spellStart"/>
            <w:r>
              <w:t>mediaType</w:t>
            </w:r>
            <w:proofErr w:type="spellEnd"/>
            <w:r>
              <w:t xml:space="preserve"> can only set to "DC".</w:t>
            </w:r>
          </w:p>
        </w:tc>
      </w:tr>
      <w:tr w:rsidR="00783F5D" w:rsidRPr="00B910B8" w14:paraId="13663596" w14:textId="77777777" w:rsidTr="006712E7">
        <w:trPr>
          <w:jc w:val="center"/>
        </w:trPr>
        <w:tc>
          <w:tcPr>
            <w:tcW w:w="1645" w:type="dxa"/>
            <w:shd w:val="clear" w:color="auto" w:fill="auto"/>
          </w:tcPr>
          <w:p w14:paraId="5AE872C7" w14:textId="5E6EEDF3" w:rsidR="00783F5D" w:rsidRPr="00B910B8" w:rsidRDefault="00783F5D" w:rsidP="006712E7">
            <w:pPr>
              <w:pStyle w:val="TAL"/>
              <w:rPr>
                <w:lang w:eastAsia="zh-CN"/>
              </w:rPr>
            </w:pPr>
            <w:proofErr w:type="spellStart"/>
            <w:r>
              <w:t>media</w:t>
            </w:r>
            <w:ins w:id="16" w:author="Jimengdi" w:date="2025-02-07T15:33:00Z">
              <w:r w:rsidR="00B10ED4">
                <w:t>Correction</w:t>
              </w:r>
            </w:ins>
            <w:r>
              <w:t>Id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22882545" w14:textId="0DD8267A" w:rsidR="00783F5D" w:rsidRPr="00B910B8" w:rsidRDefault="00783F5D" w:rsidP="006712E7">
            <w:pPr>
              <w:pStyle w:val="TAL"/>
              <w:rPr>
                <w:lang w:eastAsia="zh-CN"/>
              </w:rPr>
            </w:pPr>
            <w:del w:id="17" w:author="Jimengdi" w:date="2025-02-07T15:33:00Z">
              <w:r w:rsidDel="00B10ED4">
                <w:delText>MediaId</w:delText>
              </w:r>
            </w:del>
            <w:ins w:id="18" w:author="Jimengdi" w:date="2025-02-07T15:33:00Z">
              <w:r w:rsidR="00B10ED4">
                <w:t>string</w:t>
              </w:r>
            </w:ins>
          </w:p>
        </w:tc>
        <w:tc>
          <w:tcPr>
            <w:tcW w:w="426" w:type="dxa"/>
            <w:shd w:val="clear" w:color="auto" w:fill="auto"/>
          </w:tcPr>
          <w:p w14:paraId="5C0A8DE6" w14:textId="079552AF" w:rsidR="00783F5D" w:rsidRPr="00B910B8" w:rsidRDefault="00783F5D" w:rsidP="006712E7">
            <w:pPr>
              <w:pStyle w:val="TAL"/>
              <w:rPr>
                <w:lang w:eastAsia="zh-CN"/>
              </w:rPr>
            </w:pPr>
            <w:del w:id="19" w:author="Jimengdi" w:date="2025-02-07T15:33:00Z">
              <w:r w:rsidDel="00B10ED4">
                <w:delText>C</w:delText>
              </w:r>
            </w:del>
            <w:ins w:id="20" w:author="Jimengdi" w:date="2025-02-07T15:33:00Z">
              <w:r w:rsidR="00B10ED4">
                <w:t>M</w:t>
              </w:r>
            </w:ins>
          </w:p>
        </w:tc>
        <w:tc>
          <w:tcPr>
            <w:tcW w:w="1136" w:type="dxa"/>
            <w:shd w:val="clear" w:color="auto" w:fill="auto"/>
          </w:tcPr>
          <w:p w14:paraId="1BF2957C" w14:textId="0691C225" w:rsidR="00783F5D" w:rsidRPr="00B910B8" w:rsidRDefault="00783F5D" w:rsidP="006712E7">
            <w:pPr>
              <w:pStyle w:val="TAL"/>
              <w:rPr>
                <w:lang w:eastAsia="zh-CN"/>
              </w:rPr>
            </w:pPr>
            <w:del w:id="21" w:author="Jimengdi" w:date="2025-02-07T15:33:00Z">
              <w:r w:rsidDel="00B10ED4">
                <w:delText>0..</w:delText>
              </w:r>
            </w:del>
            <w:r>
              <w:rPr>
                <w:rFonts w:hint="eastAsia"/>
              </w:rPr>
              <w:t>1</w:t>
            </w:r>
          </w:p>
        </w:tc>
        <w:tc>
          <w:tcPr>
            <w:tcW w:w="4815" w:type="dxa"/>
            <w:shd w:val="clear" w:color="auto" w:fill="auto"/>
          </w:tcPr>
          <w:p w14:paraId="445D8339" w14:textId="4F5B8DB5" w:rsidR="00783F5D" w:rsidDel="005E134E" w:rsidRDefault="00783F5D" w:rsidP="005E134E">
            <w:pPr>
              <w:pStyle w:val="TAL"/>
              <w:rPr>
                <w:del w:id="22" w:author="Jimengdi" w:date="2025-02-07T15:34:00Z"/>
              </w:rPr>
            </w:pPr>
            <w:r w:rsidRPr="00394925">
              <w:t xml:space="preserve">The </w:t>
            </w:r>
            <w:r>
              <w:t>media</w:t>
            </w:r>
            <w:ins w:id="23" w:author="Jimengdi" w:date="2025-02-07T15:33:00Z">
              <w:r w:rsidR="005E134E">
                <w:t xml:space="preserve"> correction</w:t>
              </w:r>
            </w:ins>
            <w:r w:rsidRPr="00394925">
              <w:t xml:space="preserve"> ID is the identity of the </w:t>
            </w:r>
            <w:r>
              <w:t>media</w:t>
            </w:r>
            <w:del w:id="24" w:author="Jimengdi" w:date="2025-02-07T15:34:00Z">
              <w:r w:rsidDel="005E134E">
                <w:delText xml:space="preserve"> within an </w:delText>
              </w:r>
              <w:r w:rsidRPr="00394925" w:rsidDel="005E134E">
                <w:delText>IMS session</w:delText>
              </w:r>
              <w:r w:rsidDel="005E134E">
                <w:delText>. It shall be generated by the IMS AS when creating the session or creating the media in an existing an IMS session.</w:delText>
              </w:r>
            </w:del>
          </w:p>
          <w:p w14:paraId="527FFEFE" w14:textId="01013E3D" w:rsidR="00783F5D" w:rsidRPr="00B910B8" w:rsidRDefault="00783F5D" w:rsidP="005E134E">
            <w:pPr>
              <w:pStyle w:val="TAL"/>
              <w:rPr>
                <w:lang w:eastAsia="zh-CN"/>
              </w:rPr>
            </w:pPr>
            <w:del w:id="25" w:author="Jimengdi" w:date="2025-02-07T15:34:00Z">
              <w:r w:rsidDel="005E134E">
                <w:rPr>
                  <w:rFonts w:cs="Arial"/>
                  <w:szCs w:val="18"/>
                  <w:lang w:eastAsia="zh-CN"/>
                </w:rPr>
                <w:delText>It shall not be contained when creating of a new media in a new IMS session or creating a new IMS session. Otherwise, it shall be contained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83F5D" w:rsidRPr="00D93AE2" w14:paraId="1A277E97" w14:textId="77777777" w:rsidTr="006712E7">
        <w:trPr>
          <w:jc w:val="center"/>
        </w:trPr>
        <w:tc>
          <w:tcPr>
            <w:tcW w:w="1645" w:type="dxa"/>
            <w:shd w:val="clear" w:color="auto" w:fill="auto"/>
          </w:tcPr>
          <w:p w14:paraId="532270C4" w14:textId="77777777" w:rsidR="00783F5D" w:rsidRPr="00B910B8" w:rsidRDefault="00783F5D" w:rsidP="006712E7">
            <w:pPr>
              <w:pStyle w:val="TAL"/>
            </w:pPr>
            <w:proofErr w:type="spellStart"/>
            <w:r>
              <w:t>dcMediaParas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6B4CEEA9" w14:textId="77777777" w:rsidR="00783F5D" w:rsidRPr="00B910B8" w:rsidRDefault="00783F5D" w:rsidP="006712E7">
            <w:pPr>
              <w:pStyle w:val="TAL"/>
            </w:pPr>
            <w:r>
              <w:t>array(</w:t>
            </w:r>
            <w:proofErr w:type="spellStart"/>
            <w:r>
              <w:t>DcMediaPara</w:t>
            </w:r>
            <w:proofErr w:type="spellEnd"/>
            <w:r>
              <w:t>)</w:t>
            </w:r>
          </w:p>
        </w:tc>
        <w:tc>
          <w:tcPr>
            <w:tcW w:w="426" w:type="dxa"/>
            <w:shd w:val="clear" w:color="auto" w:fill="auto"/>
          </w:tcPr>
          <w:p w14:paraId="016CB2F9" w14:textId="77777777" w:rsidR="00783F5D" w:rsidRPr="00B910B8" w:rsidRDefault="00783F5D" w:rsidP="006712E7">
            <w:pPr>
              <w:pStyle w:val="TAL"/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421AAB63" w14:textId="77777777" w:rsidR="00783F5D" w:rsidRPr="00B910B8" w:rsidRDefault="00783F5D" w:rsidP="006712E7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15" w:type="dxa"/>
            <w:shd w:val="clear" w:color="auto" w:fill="auto"/>
          </w:tcPr>
          <w:p w14:paraId="142DBFE6" w14:textId="77777777" w:rsidR="00783F5D" w:rsidRDefault="00783F5D" w:rsidP="006712E7">
            <w:pPr>
              <w:pStyle w:val="TAL"/>
            </w:pPr>
            <w:r>
              <w:t>The information of the created data channel media</w:t>
            </w:r>
            <w:r w:rsidRPr="00B910B8">
              <w:t>.</w:t>
            </w:r>
          </w:p>
          <w:p w14:paraId="3A278BB5" w14:textId="77777777" w:rsidR="00783F5D" w:rsidRPr="00B910B8" w:rsidRDefault="00783F5D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shall be contained when the </w:t>
            </w:r>
            <w:r>
              <w:t>attribute "</w:t>
            </w:r>
            <w:proofErr w:type="spellStart"/>
            <w:r>
              <w:t>mediaType</w:t>
            </w:r>
            <w:proofErr w:type="spellEnd"/>
            <w:r>
              <w:t>" is set to "DC".</w:t>
            </w:r>
          </w:p>
        </w:tc>
      </w:tr>
    </w:tbl>
    <w:p w14:paraId="7830268B" w14:textId="77777777" w:rsidR="00783F5D" w:rsidRDefault="00783F5D" w:rsidP="00783F5D"/>
    <w:bookmarkEnd w:id="8"/>
    <w:p w14:paraId="60921AA8" w14:textId="6057927B" w:rsidR="001951D5" w:rsidRPr="000D6B56" w:rsidRDefault="001951D5">
      <w:pPr>
        <w:rPr>
          <w:noProof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55AD8" w14:textId="77777777" w:rsidR="00B97EE2" w:rsidRDefault="00B97EE2">
      <w:r>
        <w:separator/>
      </w:r>
    </w:p>
  </w:endnote>
  <w:endnote w:type="continuationSeparator" w:id="0">
    <w:p w14:paraId="4ED3ACA5" w14:textId="77777777" w:rsidR="00B97EE2" w:rsidRDefault="00B9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8758" w14:textId="77777777" w:rsidR="00B97EE2" w:rsidRDefault="00B97EE2">
      <w:r>
        <w:separator/>
      </w:r>
    </w:p>
  </w:footnote>
  <w:footnote w:type="continuationSeparator" w:id="0">
    <w:p w14:paraId="73A964A0" w14:textId="77777777" w:rsidR="00B97EE2" w:rsidRDefault="00B97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BF"/>
    <w:rsid w:val="00066693"/>
    <w:rsid w:val="00070BB6"/>
    <w:rsid w:val="00070E09"/>
    <w:rsid w:val="00071D52"/>
    <w:rsid w:val="00072173"/>
    <w:rsid w:val="00077F29"/>
    <w:rsid w:val="000A3E08"/>
    <w:rsid w:val="000A6394"/>
    <w:rsid w:val="000B7FED"/>
    <w:rsid w:val="000C038A"/>
    <w:rsid w:val="000C6598"/>
    <w:rsid w:val="000C6FBF"/>
    <w:rsid w:val="000C71C6"/>
    <w:rsid w:val="000D44B3"/>
    <w:rsid w:val="000D6B56"/>
    <w:rsid w:val="000E18A5"/>
    <w:rsid w:val="000F47D7"/>
    <w:rsid w:val="00112594"/>
    <w:rsid w:val="001354C3"/>
    <w:rsid w:val="00140393"/>
    <w:rsid w:val="001429FB"/>
    <w:rsid w:val="00145D43"/>
    <w:rsid w:val="001506F5"/>
    <w:rsid w:val="00160DC7"/>
    <w:rsid w:val="001628E8"/>
    <w:rsid w:val="00165883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D7EDF"/>
    <w:rsid w:val="001E18A6"/>
    <w:rsid w:val="001E41F3"/>
    <w:rsid w:val="001E5E49"/>
    <w:rsid w:val="001F5717"/>
    <w:rsid w:val="0026004D"/>
    <w:rsid w:val="0026229D"/>
    <w:rsid w:val="002640DD"/>
    <w:rsid w:val="00275D12"/>
    <w:rsid w:val="00284FEB"/>
    <w:rsid w:val="002860C4"/>
    <w:rsid w:val="00287B24"/>
    <w:rsid w:val="002B5741"/>
    <w:rsid w:val="002B673C"/>
    <w:rsid w:val="002C6743"/>
    <w:rsid w:val="002D0281"/>
    <w:rsid w:val="002E472E"/>
    <w:rsid w:val="002F3BCB"/>
    <w:rsid w:val="002F4FA6"/>
    <w:rsid w:val="00305409"/>
    <w:rsid w:val="00322697"/>
    <w:rsid w:val="003256A3"/>
    <w:rsid w:val="0033278F"/>
    <w:rsid w:val="0035008D"/>
    <w:rsid w:val="003609EF"/>
    <w:rsid w:val="0036231A"/>
    <w:rsid w:val="00374DD4"/>
    <w:rsid w:val="003818F3"/>
    <w:rsid w:val="00385F85"/>
    <w:rsid w:val="0039160C"/>
    <w:rsid w:val="003D2E2D"/>
    <w:rsid w:val="003E1A36"/>
    <w:rsid w:val="003F045D"/>
    <w:rsid w:val="00410371"/>
    <w:rsid w:val="00416C02"/>
    <w:rsid w:val="004242F1"/>
    <w:rsid w:val="00432D61"/>
    <w:rsid w:val="00441339"/>
    <w:rsid w:val="0044603A"/>
    <w:rsid w:val="00452AC1"/>
    <w:rsid w:val="004538E3"/>
    <w:rsid w:val="00462367"/>
    <w:rsid w:val="00484322"/>
    <w:rsid w:val="00485527"/>
    <w:rsid w:val="00497468"/>
    <w:rsid w:val="004B0704"/>
    <w:rsid w:val="004B75B7"/>
    <w:rsid w:val="004D49EE"/>
    <w:rsid w:val="004F6244"/>
    <w:rsid w:val="005141D9"/>
    <w:rsid w:val="0051580D"/>
    <w:rsid w:val="00537351"/>
    <w:rsid w:val="005403FD"/>
    <w:rsid w:val="00547111"/>
    <w:rsid w:val="005559C3"/>
    <w:rsid w:val="00563E76"/>
    <w:rsid w:val="005749DF"/>
    <w:rsid w:val="005750A9"/>
    <w:rsid w:val="00592D74"/>
    <w:rsid w:val="00596E55"/>
    <w:rsid w:val="005A7174"/>
    <w:rsid w:val="005C35D6"/>
    <w:rsid w:val="005C705D"/>
    <w:rsid w:val="005D7EB2"/>
    <w:rsid w:val="005E134E"/>
    <w:rsid w:val="005E2C44"/>
    <w:rsid w:val="005E5B47"/>
    <w:rsid w:val="005F242E"/>
    <w:rsid w:val="005F4AFC"/>
    <w:rsid w:val="00602A22"/>
    <w:rsid w:val="0061646F"/>
    <w:rsid w:val="00621188"/>
    <w:rsid w:val="006257ED"/>
    <w:rsid w:val="00653DE4"/>
    <w:rsid w:val="00654ADB"/>
    <w:rsid w:val="00664AE1"/>
    <w:rsid w:val="00665C47"/>
    <w:rsid w:val="0069083A"/>
    <w:rsid w:val="00695808"/>
    <w:rsid w:val="006A1C28"/>
    <w:rsid w:val="006A6F4E"/>
    <w:rsid w:val="006A765F"/>
    <w:rsid w:val="006B46FB"/>
    <w:rsid w:val="006C41A6"/>
    <w:rsid w:val="006D4534"/>
    <w:rsid w:val="006D6916"/>
    <w:rsid w:val="006E1C94"/>
    <w:rsid w:val="006E21FB"/>
    <w:rsid w:val="006E58BE"/>
    <w:rsid w:val="00700BA8"/>
    <w:rsid w:val="00747A73"/>
    <w:rsid w:val="0075156E"/>
    <w:rsid w:val="00766FA6"/>
    <w:rsid w:val="0077423F"/>
    <w:rsid w:val="00783F5D"/>
    <w:rsid w:val="00784B99"/>
    <w:rsid w:val="0078685F"/>
    <w:rsid w:val="00792342"/>
    <w:rsid w:val="007956C6"/>
    <w:rsid w:val="0079579A"/>
    <w:rsid w:val="00797333"/>
    <w:rsid w:val="007977A8"/>
    <w:rsid w:val="007B0790"/>
    <w:rsid w:val="007B33F7"/>
    <w:rsid w:val="007B512A"/>
    <w:rsid w:val="007C2097"/>
    <w:rsid w:val="007C6C2B"/>
    <w:rsid w:val="007D2954"/>
    <w:rsid w:val="007D6A07"/>
    <w:rsid w:val="007E3508"/>
    <w:rsid w:val="007E5DB1"/>
    <w:rsid w:val="007F69A6"/>
    <w:rsid w:val="007F7259"/>
    <w:rsid w:val="008040A8"/>
    <w:rsid w:val="00807268"/>
    <w:rsid w:val="00820640"/>
    <w:rsid w:val="008279FA"/>
    <w:rsid w:val="008471AB"/>
    <w:rsid w:val="008626E7"/>
    <w:rsid w:val="00870EE7"/>
    <w:rsid w:val="00881659"/>
    <w:rsid w:val="0088367B"/>
    <w:rsid w:val="008863B9"/>
    <w:rsid w:val="008A45A6"/>
    <w:rsid w:val="008D3CCC"/>
    <w:rsid w:val="008D79C7"/>
    <w:rsid w:val="008F3789"/>
    <w:rsid w:val="008F686C"/>
    <w:rsid w:val="00907F13"/>
    <w:rsid w:val="009131A5"/>
    <w:rsid w:val="009148DE"/>
    <w:rsid w:val="00920B9F"/>
    <w:rsid w:val="009222C7"/>
    <w:rsid w:val="0092548D"/>
    <w:rsid w:val="009260E7"/>
    <w:rsid w:val="00927015"/>
    <w:rsid w:val="00927F99"/>
    <w:rsid w:val="009365EF"/>
    <w:rsid w:val="009412D1"/>
    <w:rsid w:val="00941E30"/>
    <w:rsid w:val="009531B0"/>
    <w:rsid w:val="00960B87"/>
    <w:rsid w:val="009741B3"/>
    <w:rsid w:val="009747B1"/>
    <w:rsid w:val="009777D9"/>
    <w:rsid w:val="00981A5E"/>
    <w:rsid w:val="00991B88"/>
    <w:rsid w:val="009A41D5"/>
    <w:rsid w:val="009A5753"/>
    <w:rsid w:val="009A579D"/>
    <w:rsid w:val="009A752C"/>
    <w:rsid w:val="009B2AF4"/>
    <w:rsid w:val="009B3932"/>
    <w:rsid w:val="009B684E"/>
    <w:rsid w:val="009E3297"/>
    <w:rsid w:val="009E549F"/>
    <w:rsid w:val="009F734F"/>
    <w:rsid w:val="00A02CCD"/>
    <w:rsid w:val="00A246B6"/>
    <w:rsid w:val="00A30FF8"/>
    <w:rsid w:val="00A47E70"/>
    <w:rsid w:val="00A50CF0"/>
    <w:rsid w:val="00A606F5"/>
    <w:rsid w:val="00A61DBC"/>
    <w:rsid w:val="00A7112D"/>
    <w:rsid w:val="00A7671C"/>
    <w:rsid w:val="00A83F0F"/>
    <w:rsid w:val="00A8428B"/>
    <w:rsid w:val="00A92572"/>
    <w:rsid w:val="00AA2CBC"/>
    <w:rsid w:val="00AA7F97"/>
    <w:rsid w:val="00AC5820"/>
    <w:rsid w:val="00AD1CD8"/>
    <w:rsid w:val="00AD66A7"/>
    <w:rsid w:val="00AF0CBD"/>
    <w:rsid w:val="00AF78A8"/>
    <w:rsid w:val="00B10ED4"/>
    <w:rsid w:val="00B12F34"/>
    <w:rsid w:val="00B13347"/>
    <w:rsid w:val="00B248F3"/>
    <w:rsid w:val="00B258BB"/>
    <w:rsid w:val="00B26CE3"/>
    <w:rsid w:val="00B35AE9"/>
    <w:rsid w:val="00B5266D"/>
    <w:rsid w:val="00B61EBF"/>
    <w:rsid w:val="00B66637"/>
    <w:rsid w:val="00B67B97"/>
    <w:rsid w:val="00B733D6"/>
    <w:rsid w:val="00B86A48"/>
    <w:rsid w:val="00B968C8"/>
    <w:rsid w:val="00B97EE2"/>
    <w:rsid w:val="00BA0325"/>
    <w:rsid w:val="00BA3EC5"/>
    <w:rsid w:val="00BA51D9"/>
    <w:rsid w:val="00BB5DFC"/>
    <w:rsid w:val="00BB7A97"/>
    <w:rsid w:val="00BC3A5D"/>
    <w:rsid w:val="00BC41A3"/>
    <w:rsid w:val="00BC6FEB"/>
    <w:rsid w:val="00BD279D"/>
    <w:rsid w:val="00BD4B8D"/>
    <w:rsid w:val="00BD6BB8"/>
    <w:rsid w:val="00C041D3"/>
    <w:rsid w:val="00C05649"/>
    <w:rsid w:val="00C250A8"/>
    <w:rsid w:val="00C3078D"/>
    <w:rsid w:val="00C374D4"/>
    <w:rsid w:val="00C556CD"/>
    <w:rsid w:val="00C62073"/>
    <w:rsid w:val="00C66BA2"/>
    <w:rsid w:val="00C675A5"/>
    <w:rsid w:val="00C842F0"/>
    <w:rsid w:val="00C8436E"/>
    <w:rsid w:val="00C870F6"/>
    <w:rsid w:val="00C932E9"/>
    <w:rsid w:val="00C93697"/>
    <w:rsid w:val="00C95985"/>
    <w:rsid w:val="00CC5026"/>
    <w:rsid w:val="00CC68D0"/>
    <w:rsid w:val="00CD5098"/>
    <w:rsid w:val="00D03F9A"/>
    <w:rsid w:val="00D06D51"/>
    <w:rsid w:val="00D24991"/>
    <w:rsid w:val="00D267F8"/>
    <w:rsid w:val="00D276D1"/>
    <w:rsid w:val="00D451B3"/>
    <w:rsid w:val="00D474B4"/>
    <w:rsid w:val="00D50255"/>
    <w:rsid w:val="00D601F9"/>
    <w:rsid w:val="00D65811"/>
    <w:rsid w:val="00D66520"/>
    <w:rsid w:val="00D76A0A"/>
    <w:rsid w:val="00D84AE9"/>
    <w:rsid w:val="00D9124E"/>
    <w:rsid w:val="00D96F15"/>
    <w:rsid w:val="00DE34CF"/>
    <w:rsid w:val="00DF2609"/>
    <w:rsid w:val="00E00BAD"/>
    <w:rsid w:val="00E042EA"/>
    <w:rsid w:val="00E13F3D"/>
    <w:rsid w:val="00E34898"/>
    <w:rsid w:val="00E4138A"/>
    <w:rsid w:val="00E47F1E"/>
    <w:rsid w:val="00E64E0A"/>
    <w:rsid w:val="00E659CF"/>
    <w:rsid w:val="00E75409"/>
    <w:rsid w:val="00EB09B7"/>
    <w:rsid w:val="00EC1E2E"/>
    <w:rsid w:val="00EE45F0"/>
    <w:rsid w:val="00EE5FE4"/>
    <w:rsid w:val="00EE7D7C"/>
    <w:rsid w:val="00EF6BE8"/>
    <w:rsid w:val="00F25D98"/>
    <w:rsid w:val="00F300FB"/>
    <w:rsid w:val="00F42384"/>
    <w:rsid w:val="00F70830"/>
    <w:rsid w:val="00FA2E07"/>
    <w:rsid w:val="00FB6386"/>
    <w:rsid w:val="00FD4050"/>
    <w:rsid w:val="00FD5B7B"/>
    <w:rsid w:val="00FE05D2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2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1385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178</cp:revision>
  <cp:lastPrinted>1899-12-31T23:00:00Z</cp:lastPrinted>
  <dcterms:created xsi:type="dcterms:W3CDTF">2024-10-26T09:06:00Z</dcterms:created>
  <dcterms:modified xsi:type="dcterms:W3CDTF">2025-02-07T11:51:00Z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